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F1DAB9" w14:textId="2F3065CA" w:rsidR="00091DE0" w:rsidRDefault="00091DE0" w:rsidP="00D33D82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206B1F">
        <w:rPr>
          <w:rFonts w:eastAsia="SimSun" w:cs="Arial"/>
          <w:sz w:val="24"/>
          <w:szCs w:val="24"/>
          <w:lang w:eastAsia="zh-CN"/>
        </w:rPr>
        <w:t>6</w:t>
      </w:r>
      <w:r>
        <w:rPr>
          <w:rFonts w:eastAsia="SimSun" w:cs="Arial"/>
          <w:sz w:val="24"/>
          <w:szCs w:val="24"/>
          <w:lang w:eastAsia="zh-CN"/>
        </w:rPr>
        <w:tab/>
      </w:r>
      <w:r w:rsidR="008A49E6">
        <w:rPr>
          <w:rFonts w:eastAsia="SimSun" w:cs="Arial"/>
          <w:sz w:val="24"/>
          <w:szCs w:val="24"/>
          <w:lang w:eastAsia="zh-CN"/>
        </w:rPr>
        <w:t>R4-25</w:t>
      </w:r>
      <w:r w:rsidR="008A49E6" w:rsidRPr="008A49E6">
        <w:rPr>
          <w:rFonts w:eastAsia="SimSun" w:cs="Arial"/>
          <w:sz w:val="24"/>
          <w:szCs w:val="24"/>
          <w:lang w:eastAsia="zh-CN"/>
        </w:rPr>
        <w:t>11220</w:t>
      </w:r>
    </w:p>
    <w:p w14:paraId="1160A86D" w14:textId="110BA76D" w:rsidR="00091DE0" w:rsidRPr="0052514D" w:rsidRDefault="00206B1F" w:rsidP="00091DE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India, 25</w:t>
      </w:r>
      <w:r w:rsidR="00091DE0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091DE0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29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1E4B5C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of August</w:t>
      </w:r>
      <w:r w:rsidR="00091DE0" w:rsidRPr="0052514D">
        <w:rPr>
          <w:rFonts w:eastAsia="SimSun" w:cs="Arial"/>
          <w:sz w:val="24"/>
          <w:szCs w:val="24"/>
          <w:lang w:eastAsia="zh-CN"/>
        </w:rPr>
        <w:t>, 202</w:t>
      </w:r>
      <w:r w:rsidR="000D62D6">
        <w:rPr>
          <w:rFonts w:eastAsia="SimSun" w:cs="Arial"/>
          <w:sz w:val="24"/>
          <w:szCs w:val="24"/>
          <w:lang w:eastAsia="zh-CN"/>
        </w:rPr>
        <w:t>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B01F6D" w:rsidR="00474589" w:rsidRDefault="00032FBC" w:rsidP="00FF2E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1E05EF">
              <w:rPr>
                <w:b/>
                <w:noProof/>
                <w:sz w:val="28"/>
              </w:rPr>
              <w:t>6</w:t>
            </w:r>
            <w:r w:rsidR="00466E78">
              <w:rPr>
                <w:b/>
                <w:noProof/>
                <w:sz w:val="28"/>
              </w:rPr>
              <w:t>.1</w:t>
            </w:r>
            <w:r w:rsidR="00504F6C">
              <w:rPr>
                <w:b/>
                <w:noProof/>
                <w:sz w:val="28"/>
              </w:rPr>
              <w:t>0</w:t>
            </w:r>
            <w:r w:rsidR="00FF2E9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07345EB" w:rsidR="00474589" w:rsidRDefault="008A49E6" w:rsidP="008A49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45B82B4A" w:rsidR="00474589" w:rsidRDefault="008A49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42D72940" w:rsidR="00474589" w:rsidRDefault="00032F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06B1F">
              <w:rPr>
                <w:b/>
                <w:noProof/>
                <w:sz w:val="28"/>
              </w:rPr>
              <w:t>19.0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CE6EA2E" w:rsidR="00474589" w:rsidRDefault="001320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E711C0E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B6108AF" w:rsidR="00474589" w:rsidRDefault="00B64F92" w:rsidP="00AE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TS 3</w:t>
            </w:r>
            <w:r w:rsidR="00023FD4">
              <w:rPr>
                <w:noProof/>
              </w:rPr>
              <w:t>6</w:t>
            </w:r>
            <w:r w:rsidR="00177424">
              <w:rPr>
                <w:noProof/>
              </w:rPr>
              <w:t>.102</w:t>
            </w:r>
            <w:r w:rsidR="00D45A24" w:rsidRPr="00D45A24">
              <w:rPr>
                <w:noProof/>
              </w:rPr>
              <w:t xml:space="preserve"> </w:t>
            </w:r>
            <w:r w:rsidR="00AE1967">
              <w:rPr>
                <w:noProof/>
              </w:rPr>
              <w:t>Clause</w:t>
            </w:r>
            <w:r w:rsidR="00177424">
              <w:rPr>
                <w:noProof/>
              </w:rPr>
              <w:t xml:space="preserve"> </w:t>
            </w:r>
            <w:r w:rsidR="00EA4A03">
              <w:rPr>
                <w:noProof/>
              </w:rPr>
              <w:t>6.2</w:t>
            </w:r>
            <w:r w:rsidR="005A03BB">
              <w:rPr>
                <w:noProof/>
              </w:rPr>
              <w:t>B</w:t>
            </w:r>
            <w:r w:rsidR="00EA4A03">
              <w:rPr>
                <w:noProof/>
              </w:rPr>
              <w:t>.1</w:t>
            </w:r>
            <w:r>
              <w:rPr>
                <w:noProof/>
              </w:rPr>
              <w:t xml:space="preserve"> 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09319EF" w:rsidR="00474589" w:rsidRDefault="00A14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THALES</w:t>
            </w:r>
            <w:r w:rsidR="00AE1967">
              <w:rPr>
                <w:color w:val="000000" w:themeColor="text1"/>
              </w:rPr>
              <w:t xml:space="preserve">, </w:t>
            </w:r>
            <w:r w:rsidR="00AE1967" w:rsidRPr="00767B75">
              <w:rPr>
                <w:rFonts w:cs="Arial"/>
                <w:bCs/>
                <w:sz w:val="22"/>
                <w:lang w:val="en-US"/>
              </w:rPr>
              <w:t>Iridium Satellite LLC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6BCC375C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8A49E6">
              <w:t>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CC7134C" w:rsidR="00474589" w:rsidRDefault="00032FBC" w:rsidP="00206B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6B1F">
              <w:rPr>
                <w:noProof/>
              </w:rPr>
              <w:t>2025-08</w:t>
            </w:r>
            <w:r w:rsidR="000026C3">
              <w:rPr>
                <w:noProof/>
              </w:rPr>
              <w:t>-</w:t>
            </w:r>
            <w:r w:rsidR="00206B1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74E366" w14:textId="23C3B552" w:rsidR="00244C96" w:rsidRDefault="005A03BB" w:rsidP="00244C96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Add </w:t>
            </w:r>
            <w:r w:rsidR="00244C96">
              <w:rPr>
                <w:noProof/>
              </w:rPr>
              <w:t>band</w:t>
            </w:r>
            <w:r>
              <w:rPr>
                <w:noProof/>
              </w:rPr>
              <w:t xml:space="preserve"> 249</w:t>
            </w:r>
            <w:r w:rsidR="005D6CC5">
              <w:rPr>
                <w:noProof/>
              </w:rPr>
              <w:t xml:space="preserve"> </w:t>
            </w:r>
            <w:r w:rsidR="005D6CC5" w:rsidRPr="005D6CC5">
              <w:rPr>
                <w:noProof/>
              </w:rPr>
              <w:t>UE maximum output power for category NB1 and NB2</w:t>
            </w:r>
            <w:r w:rsidR="005D6CC5">
              <w:rPr>
                <w:noProof/>
              </w:rPr>
              <w:t xml:space="preserve"> </w:t>
            </w:r>
            <w:r w:rsidR="0049606E">
              <w:rPr>
                <w:noProof/>
              </w:rPr>
              <w:t>requirement</w:t>
            </w:r>
            <w:r w:rsidR="00244C96">
              <w:rPr>
                <w:noProof/>
              </w:rPr>
              <w:t xml:space="preserve"> as per</w:t>
            </w:r>
            <w:r>
              <w:rPr>
                <w:noProof/>
              </w:rPr>
              <w:t xml:space="preserve"> approved</w:t>
            </w:r>
            <w:r w:rsidR="00244C96">
              <w:rPr>
                <w:noProof/>
              </w:rPr>
              <w:t xml:space="preserve">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</w:p>
          <w:p w14:paraId="10430CA5" w14:textId="0FCD71C4" w:rsidR="00206B1F" w:rsidRPr="00091DE0" w:rsidRDefault="00206B1F" w:rsidP="003F1660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5A583188" w:rsidR="00206B1F" w:rsidRPr="00091DE0" w:rsidRDefault="005A03BB" w:rsidP="005D6C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D6CC5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</w:t>
            </w:r>
            <w:r w:rsidR="005D6CC5">
              <w:rPr>
                <w:noProof/>
              </w:rPr>
              <w:t xml:space="preserve">6.2B.1 </w:t>
            </w:r>
            <w:r w:rsidR="005D6CC5" w:rsidRPr="005D6CC5">
              <w:rPr>
                <w:noProof/>
              </w:rPr>
              <w:t>UE maximum output power for category NB1 and NB2</w:t>
            </w:r>
            <w:r>
              <w:rPr>
                <w:noProof/>
              </w:rPr>
              <w:t xml:space="preserve"> </w:t>
            </w:r>
            <w:r w:rsidRPr="005A03BB">
              <w:rPr>
                <w:noProof/>
              </w:rPr>
              <w:t>for category NB1 and NB2</w:t>
            </w:r>
            <w:r w:rsidR="008A49E6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687C970E" w:rsidR="0053467F" w:rsidRPr="00091DE0" w:rsidRDefault="005D6CC5" w:rsidP="005A03BB">
            <w:pPr>
              <w:pStyle w:val="CRCoverPage"/>
              <w:spacing w:after="0"/>
              <w:rPr>
                <w:noProof/>
                <w:color w:val="FF0000"/>
              </w:rPr>
            </w:pPr>
            <w:r w:rsidRPr="005D6CC5">
              <w:rPr>
                <w:noProof/>
              </w:rPr>
              <w:t>UE maximum output power for category NB1 and NB2</w:t>
            </w:r>
            <w:r w:rsidR="005A03BB">
              <w:rPr>
                <w:noProof/>
              </w:rPr>
              <w:t xml:space="preserve"> for band </w:t>
            </w:r>
            <w:r w:rsidR="003F1660">
              <w:rPr>
                <w:noProof/>
              </w:rPr>
              <w:t>249</w:t>
            </w:r>
            <w:r w:rsidR="00244C96">
              <w:rPr>
                <w:noProof/>
              </w:rPr>
              <w:t xml:space="preserve"> will not be properly introduced.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7D81DBD1" w:rsidR="00474589" w:rsidRPr="00C65B5A" w:rsidRDefault="005D6CC5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5A03BB">
              <w:rPr>
                <w:noProof/>
              </w:rPr>
              <w:t>B</w:t>
            </w:r>
            <w:r>
              <w:rPr>
                <w:noProof/>
              </w:rPr>
              <w:t>.1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45EE71CD" w14:textId="555AFC92" w:rsidR="00CD531F" w:rsidRDefault="002F1857" w:rsidP="00096ED8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1FB07C24" w14:textId="531FB936" w:rsidR="00CD531F" w:rsidRDefault="00CD531F" w:rsidP="00CD531F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lastRenderedPageBreak/>
        <w:t>------------------------------ Modified section ------------------------------</w:t>
      </w:r>
      <w:r>
        <w:rPr>
          <w:i/>
          <w:color w:val="0000FF"/>
        </w:rPr>
        <w:t>----</w:t>
      </w:r>
    </w:p>
    <w:p w14:paraId="1DFCCE67" w14:textId="77777777" w:rsidR="005D6CC5" w:rsidRPr="005D6CC5" w:rsidRDefault="005D6CC5" w:rsidP="005D6CC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x-none" w:eastAsia="en-GB"/>
        </w:rPr>
      </w:pPr>
      <w:bookmarkStart w:id="3" w:name="_Toc120570030"/>
      <w:bookmarkStart w:id="4" w:name="_Toc121162822"/>
      <w:bookmarkStart w:id="5" w:name="_Toc121827703"/>
      <w:bookmarkStart w:id="6" w:name="_Toc124177531"/>
      <w:bookmarkStart w:id="7" w:name="_Toc124177958"/>
      <w:bookmarkStart w:id="8" w:name="_Toc130826085"/>
      <w:bookmarkStart w:id="9" w:name="_Toc137386362"/>
      <w:bookmarkStart w:id="10" w:name="_Toc137401242"/>
      <w:bookmarkStart w:id="11" w:name="_Toc138894766"/>
      <w:bookmarkStart w:id="12" w:name="_Toc145029477"/>
      <w:bookmarkStart w:id="13" w:name="_Toc153136024"/>
      <w:bookmarkStart w:id="14" w:name="_Toc153138218"/>
      <w:bookmarkStart w:id="15" w:name="_Toc161928633"/>
      <w:bookmarkStart w:id="16" w:name="_Toc163213855"/>
      <w:bookmarkStart w:id="17" w:name="_Toc184373598"/>
      <w:bookmarkStart w:id="18" w:name="_Toc187272675"/>
      <w:bookmarkStart w:id="19" w:name="_Toc187272876"/>
      <w:r w:rsidRPr="005D6CC5">
        <w:rPr>
          <w:rFonts w:ascii="Arial" w:eastAsia="Times New Roman" w:hAnsi="Arial"/>
          <w:sz w:val="28"/>
          <w:lang w:eastAsia="en-GB"/>
        </w:rPr>
        <w:t>6.2B.1</w:t>
      </w:r>
      <w:r w:rsidRPr="005D6CC5">
        <w:rPr>
          <w:rFonts w:ascii="Arial" w:eastAsia="Times New Roman" w:hAnsi="Arial"/>
          <w:sz w:val="28"/>
          <w:lang w:eastAsia="en-GB"/>
        </w:rPr>
        <w:tab/>
      </w:r>
      <w:r w:rsidRPr="005D6CC5">
        <w:rPr>
          <w:rFonts w:ascii="Arial" w:eastAsia="Times New Roman" w:hAnsi="Arial"/>
          <w:sz w:val="28"/>
          <w:lang w:eastAsia="zh-CN"/>
        </w:rPr>
        <w:t xml:space="preserve">UE </w:t>
      </w:r>
      <w:r w:rsidRPr="005D6CC5">
        <w:rPr>
          <w:rFonts w:ascii="Arial" w:eastAsia="Times New Roman" w:hAnsi="Arial"/>
          <w:sz w:val="28"/>
          <w:lang w:eastAsia="en-GB"/>
        </w:rPr>
        <w:t xml:space="preserve">maximum output power for category </w:t>
      </w:r>
      <w:r w:rsidRPr="005D6CC5">
        <w:rPr>
          <w:rFonts w:ascii="Arial" w:eastAsia="Times New Roman" w:hAnsi="Arial"/>
          <w:sz w:val="28"/>
          <w:lang w:val="x-none" w:eastAsia="en-GB"/>
        </w:rPr>
        <w:t>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6870CFA" w14:textId="69A23541" w:rsidR="005D6CC5" w:rsidRPr="005D6CC5" w:rsidRDefault="005D6CC5" w:rsidP="005D6C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en-GB"/>
        </w:rPr>
      </w:pPr>
      <w:r w:rsidRPr="005D6CC5">
        <w:rPr>
          <w:rFonts w:eastAsia="Times New Roman" w:cs="v5.0.0"/>
          <w:color w:val="000000"/>
          <w:lang w:eastAsia="en-GB"/>
        </w:rPr>
        <w:t xml:space="preserve">Category </w:t>
      </w:r>
      <w:r w:rsidRPr="005D6CC5">
        <w:rPr>
          <w:rFonts w:eastAsia="Times New Roman" w:cs="v5.0.0"/>
          <w:color w:val="000000"/>
          <w:lang w:eastAsia="ja-JP"/>
        </w:rPr>
        <w:t>NB1 and NB2</w:t>
      </w:r>
      <w:r w:rsidRPr="005D6CC5">
        <w:rPr>
          <w:rFonts w:eastAsia="Times New Roman" w:cs="v5.0.0"/>
          <w:color w:val="000000"/>
          <w:lang w:eastAsia="en-GB"/>
        </w:rPr>
        <w:t xml:space="preserve"> UE Power Classes are specified in Table 6.2</w:t>
      </w:r>
      <w:r w:rsidRPr="005D6CC5">
        <w:rPr>
          <w:rFonts w:eastAsia="Times New Roman" w:cs="v5.0.0" w:hint="eastAsia"/>
          <w:color w:val="000000"/>
          <w:lang w:eastAsia="zh-TW"/>
        </w:rPr>
        <w:t>B</w:t>
      </w:r>
      <w:r w:rsidRPr="005D6CC5">
        <w:rPr>
          <w:rFonts w:eastAsia="Times New Roman" w:cs="v5.0.0"/>
          <w:color w:val="000000"/>
          <w:lang w:eastAsia="en-GB"/>
        </w:rPr>
        <w:t xml:space="preserve">.1-1 and define the maximum output power for </w:t>
      </w:r>
      <w:r w:rsidRPr="005D6CC5">
        <w:rPr>
          <w:rFonts w:eastAsia="Times New Roman"/>
          <w:color w:val="000000"/>
          <w:lang w:eastAsia="en-GB"/>
        </w:rPr>
        <w:t xml:space="preserve">any transmission bandwidth within the category </w:t>
      </w:r>
      <w:r w:rsidRPr="005D6CC5">
        <w:rPr>
          <w:rFonts w:eastAsia="Times New Roman" w:cs="v5.0.0"/>
          <w:color w:val="000000"/>
          <w:lang w:eastAsia="ja-JP"/>
        </w:rPr>
        <w:t>NB1 and NB2</w:t>
      </w:r>
      <w:r w:rsidRPr="005D6CC5">
        <w:rPr>
          <w:rFonts w:eastAsia="Times New Roman"/>
          <w:color w:val="000000"/>
          <w:lang w:eastAsia="en-GB"/>
        </w:rPr>
        <w:t xml:space="preserve"> channel bandwidth. For 3.75 kHz sub-carrier spacing the maximum output power </w:t>
      </w:r>
      <w:proofErr w:type="gramStart"/>
      <w:r w:rsidRPr="005D6CC5">
        <w:rPr>
          <w:rFonts w:eastAsia="Times New Roman"/>
          <w:color w:val="000000"/>
          <w:lang w:eastAsia="en-GB"/>
        </w:rPr>
        <w:t>is defined</w:t>
      </w:r>
      <w:proofErr w:type="gramEnd"/>
      <w:r w:rsidRPr="005D6CC5">
        <w:rPr>
          <w:rFonts w:eastAsia="Times New Roman"/>
          <w:color w:val="000000"/>
          <w:lang w:eastAsia="en-GB"/>
        </w:rPr>
        <w:t xml:space="preserve"> as mean power of measurement which period is at least one slot (2ms) excluding the 2304Ts gap when UE is not transmitting. For 15</w:t>
      </w:r>
      <w:ins w:id="20" w:author="Dorin PANAITOPOL" w:date="2025-08-15T07:59:00Z">
        <w:r w:rsidR="009E6A6F">
          <w:rPr>
            <w:rFonts w:eastAsia="Times New Roman"/>
            <w:color w:val="000000"/>
            <w:lang w:eastAsia="en-GB"/>
          </w:rPr>
          <w:t xml:space="preserve"> </w:t>
        </w:r>
      </w:ins>
      <w:r w:rsidRPr="005D6CC5">
        <w:rPr>
          <w:rFonts w:eastAsia="Times New Roman"/>
          <w:color w:val="000000"/>
          <w:lang w:eastAsia="en-GB"/>
        </w:rPr>
        <w:t xml:space="preserve">kHz sub-carrier spacing the maximum output power </w:t>
      </w:r>
      <w:proofErr w:type="gramStart"/>
      <w:r w:rsidRPr="005D6CC5">
        <w:rPr>
          <w:rFonts w:eastAsia="Times New Roman"/>
          <w:color w:val="000000"/>
          <w:lang w:eastAsia="en-GB"/>
        </w:rPr>
        <w:t>is defined</w:t>
      </w:r>
      <w:proofErr w:type="gramEnd"/>
      <w:r w:rsidRPr="005D6CC5">
        <w:rPr>
          <w:rFonts w:eastAsia="Times New Roman"/>
          <w:color w:val="000000"/>
          <w:lang w:eastAsia="en-GB"/>
        </w:rPr>
        <w:t xml:space="preserve"> as mean power of measurement which period is at least one sub-frame (1ms).</w:t>
      </w:r>
    </w:p>
    <w:p w14:paraId="06099835" w14:textId="77777777" w:rsidR="005D6CC5" w:rsidRPr="005D6CC5" w:rsidRDefault="005D6CC5" w:rsidP="005D6C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D6CC5">
        <w:rPr>
          <w:rFonts w:ascii="Arial" w:eastAsia="Times New Roman" w:hAnsi="Arial"/>
          <w:b/>
          <w:lang w:eastAsia="en-GB"/>
        </w:rPr>
        <w:t>Table 6.2B.1-1: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</w:tblGrid>
      <w:tr w:rsidR="005D6CC5" w:rsidRPr="005D6CC5" w14:paraId="3DBA4A95" w14:textId="77777777" w:rsidTr="009B143A">
        <w:trPr>
          <w:jc w:val="center"/>
        </w:trPr>
        <w:tc>
          <w:tcPr>
            <w:tcW w:w="923" w:type="dxa"/>
            <w:vAlign w:val="center"/>
          </w:tcPr>
          <w:p w14:paraId="3920E460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E-UTRA band</w:t>
            </w:r>
          </w:p>
        </w:tc>
        <w:tc>
          <w:tcPr>
            <w:tcW w:w="1008" w:type="dxa"/>
          </w:tcPr>
          <w:p w14:paraId="3DE5F66A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Class 3 (</w:t>
            </w:r>
            <w:proofErr w:type="spellStart"/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dBm</w:t>
            </w:r>
            <w:proofErr w:type="spellEnd"/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067" w:type="dxa"/>
          </w:tcPr>
          <w:p w14:paraId="3A2B1B8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22CC97F0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Class 5 (</w:t>
            </w:r>
            <w:proofErr w:type="spellStart"/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dBm</w:t>
            </w:r>
            <w:proofErr w:type="spellEnd"/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)</w:t>
            </w:r>
          </w:p>
        </w:tc>
        <w:tc>
          <w:tcPr>
            <w:tcW w:w="1067" w:type="dxa"/>
          </w:tcPr>
          <w:p w14:paraId="1DED900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ja-JP"/>
              </w:rPr>
              <w:t>Tolerance (dB)</w:t>
            </w:r>
          </w:p>
        </w:tc>
      </w:tr>
      <w:tr w:rsidR="005D6CC5" w:rsidRPr="005D6CC5" w14:paraId="201ED1BE" w14:textId="77777777" w:rsidTr="009B143A">
        <w:trPr>
          <w:jc w:val="center"/>
        </w:trPr>
        <w:tc>
          <w:tcPr>
            <w:tcW w:w="923" w:type="dxa"/>
            <w:vAlign w:val="center"/>
          </w:tcPr>
          <w:p w14:paraId="2ECC1643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5D6CC5">
              <w:rPr>
                <w:rFonts w:ascii="Arial" w:eastAsia="Times New Roman" w:hAnsi="Arial" w:cs="Arial" w:hint="eastAsia"/>
                <w:sz w:val="18"/>
                <w:lang w:eastAsia="zh-TW"/>
              </w:rPr>
              <w:t>2</w:t>
            </w:r>
            <w:r w:rsidRPr="005D6CC5">
              <w:rPr>
                <w:rFonts w:ascii="Arial" w:eastAsia="Times New Roman" w:hAnsi="Arial" w:cs="Arial"/>
                <w:sz w:val="18"/>
                <w:lang w:eastAsia="zh-TW"/>
              </w:rPr>
              <w:t>56</w:t>
            </w:r>
          </w:p>
        </w:tc>
        <w:tc>
          <w:tcPr>
            <w:tcW w:w="1008" w:type="dxa"/>
          </w:tcPr>
          <w:p w14:paraId="667EE3E6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ja-JP"/>
              </w:rPr>
              <w:t>23</w:t>
            </w:r>
          </w:p>
        </w:tc>
        <w:tc>
          <w:tcPr>
            <w:tcW w:w="1067" w:type="dxa"/>
          </w:tcPr>
          <w:p w14:paraId="2CF9ED6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  <w:tc>
          <w:tcPr>
            <w:tcW w:w="1008" w:type="dxa"/>
          </w:tcPr>
          <w:p w14:paraId="0B159C7B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TW"/>
              </w:rPr>
            </w:pPr>
            <w:r w:rsidRPr="005D6CC5">
              <w:rPr>
                <w:rFonts w:ascii="Arial" w:eastAsia="DengXian" w:hAnsi="Arial" w:cs="Arial" w:hint="eastAsia"/>
                <w:sz w:val="18"/>
                <w:lang w:eastAsia="zh-TW"/>
              </w:rPr>
              <w:t>2</w:t>
            </w:r>
            <w:r w:rsidRPr="005D6CC5">
              <w:rPr>
                <w:rFonts w:ascii="Arial" w:eastAsia="DengXian" w:hAnsi="Arial" w:cs="Arial"/>
                <w:sz w:val="18"/>
                <w:lang w:eastAsia="zh-TW"/>
              </w:rPr>
              <w:t>0</w:t>
            </w:r>
          </w:p>
        </w:tc>
        <w:tc>
          <w:tcPr>
            <w:tcW w:w="1067" w:type="dxa"/>
          </w:tcPr>
          <w:p w14:paraId="5720CB2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</w:tr>
      <w:tr w:rsidR="005D6CC5" w:rsidRPr="005D6CC5" w14:paraId="789322BC" w14:textId="77777777" w:rsidTr="009B143A">
        <w:trPr>
          <w:jc w:val="center"/>
        </w:trPr>
        <w:tc>
          <w:tcPr>
            <w:tcW w:w="923" w:type="dxa"/>
            <w:vAlign w:val="center"/>
          </w:tcPr>
          <w:p w14:paraId="59612470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5D6CC5">
              <w:rPr>
                <w:rFonts w:ascii="Arial" w:eastAsia="Times New Roman" w:hAnsi="Arial" w:cs="Arial" w:hint="eastAsia"/>
                <w:sz w:val="18"/>
                <w:lang w:eastAsia="zh-TW"/>
              </w:rPr>
              <w:t>2</w:t>
            </w:r>
            <w:r w:rsidRPr="005D6CC5">
              <w:rPr>
                <w:rFonts w:ascii="Arial" w:eastAsia="Times New Roman" w:hAnsi="Arial" w:cs="Arial"/>
                <w:sz w:val="18"/>
                <w:lang w:eastAsia="zh-TW"/>
              </w:rPr>
              <w:t>55</w:t>
            </w:r>
          </w:p>
        </w:tc>
        <w:tc>
          <w:tcPr>
            <w:tcW w:w="1008" w:type="dxa"/>
          </w:tcPr>
          <w:p w14:paraId="7EBFC24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ja-JP"/>
              </w:rPr>
              <w:t>23</w:t>
            </w:r>
          </w:p>
        </w:tc>
        <w:tc>
          <w:tcPr>
            <w:tcW w:w="1067" w:type="dxa"/>
          </w:tcPr>
          <w:p w14:paraId="1D8D766A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  <w:tc>
          <w:tcPr>
            <w:tcW w:w="1008" w:type="dxa"/>
          </w:tcPr>
          <w:p w14:paraId="570478C7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TW"/>
              </w:rPr>
            </w:pPr>
            <w:r w:rsidRPr="005D6CC5">
              <w:rPr>
                <w:rFonts w:ascii="Arial" w:eastAsia="DengXian" w:hAnsi="Arial" w:cs="Arial" w:hint="eastAsia"/>
                <w:sz w:val="18"/>
                <w:lang w:eastAsia="zh-TW"/>
              </w:rPr>
              <w:t>2</w:t>
            </w:r>
            <w:r w:rsidRPr="005D6CC5">
              <w:rPr>
                <w:rFonts w:ascii="Arial" w:eastAsia="DengXian" w:hAnsi="Arial" w:cs="Arial"/>
                <w:sz w:val="18"/>
                <w:lang w:eastAsia="zh-TW"/>
              </w:rPr>
              <w:t>0</w:t>
            </w:r>
          </w:p>
        </w:tc>
        <w:tc>
          <w:tcPr>
            <w:tcW w:w="1067" w:type="dxa"/>
          </w:tcPr>
          <w:p w14:paraId="619A53F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</w:tr>
      <w:tr w:rsidR="005D6CC5" w:rsidRPr="005D6CC5" w14:paraId="5789C8F8" w14:textId="77777777" w:rsidTr="009B143A">
        <w:trPr>
          <w:jc w:val="center"/>
        </w:trPr>
        <w:tc>
          <w:tcPr>
            <w:tcW w:w="923" w:type="dxa"/>
            <w:vAlign w:val="center"/>
          </w:tcPr>
          <w:p w14:paraId="3FA86C80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254</w:t>
            </w:r>
          </w:p>
        </w:tc>
        <w:tc>
          <w:tcPr>
            <w:tcW w:w="1008" w:type="dxa"/>
          </w:tcPr>
          <w:p w14:paraId="3B573B0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1C811F5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209B25BE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TW"/>
              </w:rPr>
            </w:pPr>
            <w:r w:rsidRPr="005D6CC5">
              <w:rPr>
                <w:rFonts w:ascii="Arial" w:eastAsia="DengXian" w:hAnsi="Arial" w:cs="Arial" w:hint="eastAsia"/>
                <w:sz w:val="18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7B03B027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+/-2</w:t>
            </w:r>
          </w:p>
        </w:tc>
      </w:tr>
      <w:tr w:rsidR="005D6CC5" w:rsidRPr="005D6CC5" w14:paraId="197C0DAB" w14:textId="77777777" w:rsidTr="009B143A">
        <w:trPr>
          <w:jc w:val="center"/>
        </w:trPr>
        <w:tc>
          <w:tcPr>
            <w:tcW w:w="923" w:type="dxa"/>
            <w:vAlign w:val="center"/>
          </w:tcPr>
          <w:p w14:paraId="5BEFB53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TW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253</w:t>
            </w:r>
          </w:p>
        </w:tc>
        <w:tc>
          <w:tcPr>
            <w:tcW w:w="1008" w:type="dxa"/>
          </w:tcPr>
          <w:p w14:paraId="16083176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535E48F8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6322286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eastAsia="zh-TW"/>
              </w:rPr>
            </w:pPr>
            <w:r w:rsidRPr="005D6CC5">
              <w:rPr>
                <w:rFonts w:ascii="Arial" w:eastAsia="DengXian" w:hAnsi="Arial" w:cs="Arial" w:hint="eastAsia"/>
                <w:sz w:val="18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30752793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5D6CC5">
              <w:rPr>
                <w:rFonts w:ascii="Arial" w:eastAsia="SimSun" w:hAnsi="Arial" w:cs="Arial" w:hint="eastAsia"/>
                <w:sz w:val="18"/>
                <w:lang w:val="en-US" w:eastAsia="zh-CN"/>
              </w:rPr>
              <w:t>+/-2</w:t>
            </w:r>
          </w:p>
        </w:tc>
      </w:tr>
      <w:tr w:rsidR="005D6CC5" w:rsidRPr="005D6CC5" w14:paraId="47EC26FF" w14:textId="77777777" w:rsidTr="009B143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15BD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D6CC5">
              <w:rPr>
                <w:rFonts w:ascii="Arial" w:eastAsia="Times New Roman" w:hAnsi="Arial" w:cs="Arial" w:hint="eastAsia"/>
                <w:sz w:val="18"/>
                <w:lang w:val="en-US" w:eastAsia="zh-TW"/>
              </w:rPr>
              <w:t>2</w:t>
            </w:r>
            <w:r w:rsidRPr="005D6CC5">
              <w:rPr>
                <w:rFonts w:ascii="Arial" w:eastAsia="Times New Roman" w:hAnsi="Arial" w:cs="Arial"/>
                <w:sz w:val="18"/>
                <w:lang w:val="en-US" w:eastAsia="zh-TW"/>
              </w:rPr>
              <w:t>52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CB7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ja-JP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CA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3B67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  <w:lang w:val="en-US" w:eastAsia="zh-CN"/>
              </w:rPr>
            </w:pPr>
            <w:r w:rsidRPr="005D6CC5">
              <w:rPr>
                <w:rFonts w:ascii="Arial" w:eastAsia="DengXian" w:hAnsi="Arial" w:cs="Arial"/>
                <w:sz w:val="18"/>
                <w:lang w:eastAsia="zh-TW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99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5D6CC5">
              <w:rPr>
                <w:rFonts w:ascii="Arial" w:eastAsia="Times New Roman" w:hAnsi="Arial" w:cs="Arial"/>
                <w:sz w:val="18"/>
                <w:lang w:eastAsia="en-GB"/>
              </w:rPr>
              <w:t>+/-2</w:t>
            </w:r>
          </w:p>
        </w:tc>
      </w:tr>
      <w:tr w:rsidR="005D6CC5" w:rsidRPr="005D6CC5" w14:paraId="1D252ADE" w14:textId="77777777" w:rsidTr="009B143A">
        <w:trPr>
          <w:jc w:val="center"/>
          <w:ins w:id="21" w:author="Dorin PANAITOPOL" w:date="2025-08-15T07:5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2CC3" w14:textId="288AB8A4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Dorin PANAITOPOL" w:date="2025-08-15T07:55:00Z"/>
                <w:rFonts w:ascii="Arial" w:eastAsia="Times New Roman" w:hAnsi="Arial" w:cs="Arial"/>
                <w:sz w:val="18"/>
                <w:lang w:val="en-US" w:eastAsia="zh-TW"/>
              </w:rPr>
            </w:pPr>
            <w:ins w:id="23" w:author="Dorin PANAITOPOL" w:date="2025-08-15T07:55:00Z">
              <w:r>
                <w:rPr>
                  <w:rFonts w:ascii="Arial" w:eastAsia="Times New Roman" w:hAnsi="Arial" w:cs="Arial"/>
                  <w:sz w:val="18"/>
                  <w:lang w:val="en-US" w:eastAsia="zh-TW"/>
                </w:rPr>
                <w:t>249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F44E" w14:textId="5C4EEB59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Dorin PANAITOPOL" w:date="2025-08-15T07:55:00Z"/>
                <w:rFonts w:ascii="Arial" w:eastAsia="Times New Roman" w:hAnsi="Arial" w:cs="Arial"/>
                <w:sz w:val="18"/>
                <w:lang w:eastAsia="ja-JP"/>
              </w:rPr>
            </w:pPr>
            <w:ins w:id="25" w:author="Dorin PANAITOPOL" w:date="2025-08-15T07:56:00Z">
              <w:r w:rsidRPr="005D6CC5">
                <w:rPr>
                  <w:rFonts w:ascii="Arial" w:eastAsia="Times New Roman" w:hAnsi="Arial" w:cs="Arial"/>
                  <w:sz w:val="18"/>
                  <w:lang w:eastAsia="ja-JP"/>
                </w:rPr>
                <w:t>23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869" w14:textId="5AA79816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Dorin PANAITOPOL" w:date="2025-08-15T07:55:00Z"/>
                <w:rFonts w:ascii="Arial" w:eastAsia="Times New Roman" w:hAnsi="Arial" w:cs="Arial"/>
                <w:sz w:val="18"/>
                <w:lang w:eastAsia="en-GB"/>
              </w:rPr>
            </w:pPr>
            <w:ins w:id="27" w:author="Dorin PANAITOPOL" w:date="2025-08-15T07:56:00Z">
              <w:r w:rsidRPr="005D6CC5">
                <w:rPr>
                  <w:rFonts w:ascii="Arial" w:eastAsia="Times New Roman" w:hAnsi="Arial" w:cs="Arial"/>
                  <w:sz w:val="18"/>
                  <w:lang w:eastAsia="en-GB"/>
                </w:rPr>
                <w:t>+/-2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EFFB" w14:textId="6A826D44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Dorin PANAITOPOL" w:date="2025-08-15T07:55:00Z"/>
                <w:rFonts w:ascii="Arial" w:eastAsia="DengXian" w:hAnsi="Arial" w:cs="Arial"/>
                <w:sz w:val="18"/>
                <w:lang w:eastAsia="zh-TW"/>
              </w:rPr>
            </w:pPr>
            <w:ins w:id="29" w:author="Dorin PANAITOPOL" w:date="2025-08-15T07:56:00Z">
              <w:r w:rsidRPr="005D6CC5">
                <w:rPr>
                  <w:rFonts w:ascii="Arial" w:eastAsia="DengXian" w:hAnsi="Arial" w:cs="Arial"/>
                  <w:sz w:val="18"/>
                  <w:lang w:eastAsia="zh-TW"/>
                </w:rPr>
                <w:t>20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2D9F" w14:textId="28A6AB69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Dorin PANAITOPOL" w:date="2025-08-15T07:55:00Z"/>
                <w:rFonts w:ascii="Arial" w:eastAsia="Times New Roman" w:hAnsi="Arial" w:cs="Arial"/>
                <w:sz w:val="18"/>
                <w:lang w:eastAsia="en-GB"/>
              </w:rPr>
            </w:pPr>
            <w:ins w:id="31" w:author="Dorin PANAITOPOL" w:date="2025-08-15T07:56:00Z">
              <w:r w:rsidRPr="005D6CC5">
                <w:rPr>
                  <w:rFonts w:ascii="Arial" w:eastAsia="Times New Roman" w:hAnsi="Arial" w:cs="Arial"/>
                  <w:sz w:val="18"/>
                  <w:lang w:eastAsia="en-GB"/>
                </w:rPr>
                <w:t>+/-2</w:t>
              </w:r>
            </w:ins>
          </w:p>
        </w:tc>
      </w:tr>
    </w:tbl>
    <w:p w14:paraId="49A0E046" w14:textId="77777777" w:rsidR="005D6CC5" w:rsidRPr="005D6CC5" w:rsidRDefault="005D6CC5" w:rsidP="005D6CC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BC8BCE4" w14:textId="77777777" w:rsidR="005D6CC5" w:rsidRPr="005D6CC5" w:rsidRDefault="005D6CC5" w:rsidP="005D6CC5">
      <w:pPr>
        <w:overflowPunct w:val="0"/>
        <w:autoSpaceDE w:val="0"/>
        <w:autoSpaceDN w:val="0"/>
        <w:adjustRightInd w:val="0"/>
        <w:textAlignment w:val="baseline"/>
        <w:rPr>
          <w:rFonts w:eastAsia="MS Mincho" w:cs="Arial"/>
          <w:lang w:eastAsia="ja-JP"/>
        </w:rPr>
      </w:pPr>
      <w:r w:rsidRPr="005D6CC5">
        <w:rPr>
          <w:rFonts w:eastAsia="Times New Roman" w:cs="Arial"/>
          <w:lang w:eastAsia="en-GB"/>
        </w:rPr>
        <w:t xml:space="preserve">The default power class </w:t>
      </w:r>
      <w:proofErr w:type="spellStart"/>
      <w:r w:rsidRPr="005D6CC5">
        <w:rPr>
          <w:rFonts w:eastAsia="Times New Roman" w:cs="Arial"/>
          <w:lang w:eastAsia="en-GB"/>
        </w:rPr>
        <w:t>P</w:t>
      </w:r>
      <w:r w:rsidRPr="005D6CC5">
        <w:rPr>
          <w:rFonts w:eastAsia="Times New Roman" w:cs="Arial"/>
          <w:vertAlign w:val="subscript"/>
          <w:lang w:eastAsia="en-GB"/>
        </w:rPr>
        <w:t>PowerClass_Default</w:t>
      </w:r>
      <w:proofErr w:type="spellEnd"/>
      <w:r w:rsidRPr="005D6CC5">
        <w:rPr>
          <w:rFonts w:eastAsia="Times New Roman" w:cs="Arial"/>
          <w:vertAlign w:val="subscript"/>
          <w:lang w:eastAsia="en-GB"/>
        </w:rPr>
        <w:t xml:space="preserve"> </w:t>
      </w:r>
      <w:r w:rsidRPr="005D6CC5">
        <w:rPr>
          <w:rFonts w:eastAsia="Times New Roman" w:cs="Arial"/>
          <w:lang w:eastAsia="en-GB"/>
        </w:rPr>
        <w:t>for an operating band is Power Class 3 unless otherwise stated</w:t>
      </w:r>
      <w:r w:rsidRPr="005D6CC5">
        <w:rPr>
          <w:rFonts w:eastAsia="MS Mincho" w:cs="Arial" w:hint="eastAsia"/>
          <w:lang w:eastAsia="ja-JP"/>
        </w:rPr>
        <w:t>.</w:t>
      </w:r>
    </w:p>
    <w:p w14:paraId="1F033A0B" w14:textId="7A6E7860" w:rsidR="005D6CC5" w:rsidRPr="005D6CC5" w:rsidRDefault="005D6CC5" w:rsidP="005D6CC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TW"/>
        </w:rPr>
      </w:pPr>
      <w:bookmarkStart w:id="32" w:name="OLE_LINK29"/>
      <w:r w:rsidRPr="005D6CC5">
        <w:rPr>
          <w:rFonts w:eastAsia="Times New Roman"/>
          <w:lang w:eastAsia="en-GB"/>
        </w:rPr>
        <w:t xml:space="preserve">The UE shall meet the following additional requirements for maximum transmission power density specified in Table 6.2B.1-2 when NS </w:t>
      </w:r>
      <w:proofErr w:type="gramStart"/>
      <w:r w:rsidRPr="005D6CC5">
        <w:rPr>
          <w:rFonts w:eastAsia="Times New Roman"/>
          <w:lang w:eastAsia="en-GB"/>
        </w:rPr>
        <w:t>is signal</w:t>
      </w:r>
      <w:ins w:id="33" w:author="Dorin PANAITOPOL" w:date="2025-08-15T08:01:00Z">
        <w:r w:rsidR="001D6346">
          <w:rPr>
            <w:rFonts w:eastAsia="Times New Roman"/>
            <w:lang w:eastAsia="en-GB"/>
          </w:rPr>
          <w:t>l</w:t>
        </w:r>
      </w:ins>
      <w:r w:rsidRPr="005D6CC5">
        <w:rPr>
          <w:rFonts w:eastAsia="Times New Roman"/>
          <w:lang w:eastAsia="en-GB"/>
        </w:rPr>
        <w:t>ed</w:t>
      </w:r>
      <w:proofErr w:type="gramEnd"/>
      <w:r w:rsidRPr="005D6CC5">
        <w:rPr>
          <w:rFonts w:eastAsia="Times New Roman"/>
          <w:lang w:eastAsia="en-GB"/>
        </w:rPr>
        <w:t xml:space="preserve"> and when the configured channel overlaps with any portion of the specified frequency range. </w:t>
      </w:r>
    </w:p>
    <w:bookmarkEnd w:id="32"/>
    <w:p w14:paraId="59D668D9" w14:textId="77777777" w:rsidR="005D6CC5" w:rsidRPr="005D6CC5" w:rsidRDefault="005D6CC5" w:rsidP="005D6CC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 w:cs="Arial"/>
          <w:b/>
          <w:lang w:eastAsia="en-GB"/>
        </w:rPr>
      </w:pPr>
      <w:r w:rsidRPr="005D6CC5">
        <w:rPr>
          <w:rFonts w:ascii="Arial" w:eastAsia="Times New Roman" w:hAnsi="Arial"/>
          <w:b/>
          <w:lang w:eastAsia="en-GB"/>
        </w:rPr>
        <w:t>Table 6.2B.1-2: Additional requirements for transmit EIRP density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446"/>
        <w:gridCol w:w="1896"/>
        <w:gridCol w:w="2844"/>
        <w:gridCol w:w="2978"/>
        <w:tblGridChange w:id="34">
          <w:tblGrid>
            <w:gridCol w:w="901"/>
            <w:gridCol w:w="1446"/>
            <w:gridCol w:w="1896"/>
            <w:gridCol w:w="2844"/>
            <w:gridCol w:w="2978"/>
          </w:tblGrid>
        </w:tblGridChange>
      </w:tblGrid>
      <w:tr w:rsidR="005D6CC5" w:rsidRPr="005D6CC5" w14:paraId="171C91A9" w14:textId="77777777" w:rsidTr="009B143A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13729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en-GB"/>
              </w:rPr>
              <w:t>E-UTRA Band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DC9B5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en-GB"/>
              </w:rPr>
              <w:t>NS value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FE5DD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en-GB"/>
              </w:rPr>
              <w:t>Channel bandwidth (MHz)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499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en-GB"/>
              </w:rPr>
              <w:t>Frequency range (MHz)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D2A4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b/>
                <w:sz w:val="18"/>
                <w:lang w:eastAsia="en-GB"/>
              </w:rPr>
              <w:t>Maximum power density</w:t>
            </w:r>
          </w:p>
        </w:tc>
      </w:tr>
      <w:tr w:rsidR="005D6CC5" w:rsidRPr="005D6CC5" w14:paraId="449A5002" w14:textId="77777777" w:rsidTr="009B143A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CB106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089A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NS_04N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B21F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F40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1610 - 1618.25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1E8B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27dBm/4kHz (mean EIRP limit)</w:t>
            </w:r>
          </w:p>
        </w:tc>
      </w:tr>
      <w:tr w:rsidR="005D6CC5" w:rsidRPr="005D6CC5" w14:paraId="462F7E01" w14:textId="77777777" w:rsidTr="009B143A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FC4327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9149F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NS_05N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EF81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F63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5BDA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6CC5" w:rsidRPr="005D6CC5" w14:paraId="69981FB6" w14:textId="77777777" w:rsidTr="009B143A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1D4F7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D117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NS_11N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0C2B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28F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1610 - 1618.25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BC6D9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SimSun" w:hAnsi="Arial" w:cs="Arial"/>
                <w:sz w:val="18"/>
                <w:lang w:eastAsia="zh-CN"/>
              </w:rPr>
              <w:t>15dBm/4kHz (peak EIRP limit)</w:t>
            </w:r>
          </w:p>
        </w:tc>
      </w:tr>
      <w:tr w:rsidR="005D6CC5" w:rsidRPr="005D6CC5" w14:paraId="26B7E85F" w14:textId="77777777" w:rsidTr="005D6CC5">
        <w:tblPrEx>
          <w:tblW w:w="100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" w:author="Dorin PANAITOPOL" w:date="2025-08-15T07:57:00Z">
            <w:tblPrEx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trPrChange w:id="36" w:author="Dorin PANAITOPOL" w:date="2025-08-15T07:57:00Z">
            <w:trPr>
              <w:trHeight w:val="187"/>
            </w:trPr>
          </w:trPrChange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Dorin PANAITOPOL" w:date="2025-08-15T07:57:00Z">
              <w:tcPr>
                <w:tcW w:w="9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0581C1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Dorin PANAITOPOL" w:date="2025-08-15T07:57:00Z">
              <w:tcPr>
                <w:tcW w:w="14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F8D86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NS_12N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Dorin PANAITOPOL" w:date="2025-08-15T07:57:00Z">
              <w:tcPr>
                <w:tcW w:w="18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5214C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0.2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Dorin PANAITOPOL" w:date="2025-08-15T07:57:00Z">
              <w:tcPr>
                <w:tcW w:w="28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B55BA" w14:textId="77777777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D6CC5">
              <w:rPr>
                <w:rFonts w:ascii="Arial" w:eastAsia="Times New Roman" w:hAnsi="Arial"/>
                <w:sz w:val="18"/>
                <w:lang w:eastAsia="en-GB"/>
              </w:rPr>
              <w:t>1618.25 - 1626.5</w:t>
            </w: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" w:author="Dorin PANAITOPOL" w:date="2025-08-15T07:57:00Z">
              <w:tcPr>
                <w:tcW w:w="297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47061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5D6CC5" w:rsidRPr="005D6CC5" w14:paraId="21F4D0AC" w14:textId="77777777" w:rsidTr="005D6CC5">
        <w:tblPrEx>
          <w:tblW w:w="100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" w:author="Dorin PANAITOPOL" w:date="2025-08-15T07:57:00Z">
            <w:tblPrEx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43" w:author="Dorin PANAITOPOL" w:date="2025-08-15T07:56:00Z"/>
          <w:trPrChange w:id="44" w:author="Dorin PANAITOPOL" w:date="2025-08-15T07:57:00Z">
            <w:trPr>
              <w:trHeight w:val="187"/>
            </w:trPr>
          </w:trPrChange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Dorin PANAITOPOL" w:date="2025-08-15T07:57:00Z">
              <w:tcPr>
                <w:tcW w:w="90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D10ED" w14:textId="27035A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Dorin PANAITOPOL" w:date="2025-08-15T07:56:00Z"/>
                <w:rFonts w:ascii="Arial" w:eastAsia="Times New Roman" w:hAnsi="Arial"/>
                <w:sz w:val="18"/>
                <w:lang w:eastAsia="en-GB"/>
              </w:rPr>
            </w:pPr>
            <w:ins w:id="47" w:author="Dorin PANAITOPOL" w:date="2025-08-15T07:57:00Z">
              <w:r>
                <w:rPr>
                  <w:rFonts w:ascii="Arial" w:eastAsia="Times New Roman" w:hAnsi="Arial"/>
                  <w:sz w:val="18"/>
                  <w:lang w:eastAsia="en-GB"/>
                </w:rPr>
                <w:t>249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Dorin PANAITOPOL" w:date="2025-08-15T07:57:00Z">
              <w:tcPr>
                <w:tcW w:w="14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F4FCE" w14:textId="5A459A40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Dorin PANAITOPOL" w:date="2025-08-15T07:56:00Z"/>
                <w:rFonts w:ascii="Arial" w:eastAsia="Times New Roman" w:hAnsi="Arial"/>
                <w:sz w:val="18"/>
                <w:lang w:eastAsia="en-GB"/>
              </w:rPr>
            </w:pPr>
            <w:ins w:id="50" w:author="Dorin PANAITOPOL" w:date="2025-08-15T07:57:00Z">
              <w:r>
                <w:rPr>
                  <w:rFonts w:ascii="Arial" w:eastAsia="Times New Roman" w:hAnsi="Arial"/>
                  <w:sz w:val="18"/>
                  <w:lang w:eastAsia="en-GB"/>
                </w:rPr>
                <w:t>NS_0xN</w:t>
              </w:r>
            </w:ins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Dorin PANAITOPOL" w:date="2025-08-15T07:57:00Z">
              <w:tcPr>
                <w:tcW w:w="18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7E69" w14:textId="78BC8118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Dorin PANAITOPOL" w:date="2025-08-15T07:56:00Z"/>
                <w:rFonts w:ascii="Arial" w:eastAsia="Times New Roman" w:hAnsi="Arial"/>
                <w:sz w:val="18"/>
                <w:lang w:eastAsia="en-GB"/>
              </w:rPr>
            </w:pPr>
            <w:ins w:id="53" w:author="Dorin PANAITOPOL" w:date="2025-08-15T07:57:00Z">
              <w:r>
                <w:rPr>
                  <w:rFonts w:ascii="Arial" w:eastAsia="Times New Roman" w:hAnsi="Arial"/>
                  <w:sz w:val="18"/>
                  <w:lang w:eastAsia="en-GB"/>
                </w:rPr>
                <w:t>0.2</w:t>
              </w:r>
            </w:ins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Dorin PANAITOPOL" w:date="2025-08-15T07:57:00Z">
              <w:tcPr>
                <w:tcW w:w="28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F3D31" w14:textId="47567169" w:rsidR="005D6CC5" w:rsidRPr="005D6CC5" w:rsidRDefault="005D6CC5" w:rsidP="005D6C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Dorin PANAITOPOL" w:date="2025-08-15T07:56:00Z"/>
                <w:rFonts w:ascii="Arial" w:eastAsia="Times New Roman" w:hAnsi="Arial"/>
                <w:sz w:val="18"/>
                <w:lang w:eastAsia="en-GB"/>
              </w:rPr>
            </w:pPr>
            <w:ins w:id="56" w:author="Dorin PANAITOPOL" w:date="2025-08-15T07:57:00Z">
              <w:r w:rsidRPr="005D6CC5">
                <w:rPr>
                  <w:rFonts w:ascii="Arial" w:eastAsia="Times New Roman" w:hAnsi="Arial"/>
                  <w:sz w:val="18"/>
                  <w:lang w:eastAsia="en-GB"/>
                </w:rPr>
                <w:t>1616 - 1626.5</w:t>
              </w:r>
            </w:ins>
          </w:p>
        </w:tc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Dorin PANAITOPOL" w:date="2025-08-15T07:57:00Z">
              <w:tcPr>
                <w:tcW w:w="297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B8703" w14:textId="77777777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" w:author="Dorin PANAITOPOL" w:date="2025-08-15T07:57:00Z"/>
                <w:rFonts w:ascii="Arial" w:eastAsia="Times New Roman" w:hAnsi="Arial"/>
                <w:sz w:val="18"/>
                <w:lang w:eastAsia="en-GB"/>
              </w:rPr>
            </w:pPr>
            <w:ins w:id="59" w:author="Dorin PANAITOPOL" w:date="2025-08-15T07:57:00Z">
              <w:r w:rsidRPr="005D6CC5">
                <w:rPr>
                  <w:rFonts w:ascii="Arial" w:eastAsia="Times New Roman" w:hAnsi="Arial"/>
                  <w:sz w:val="18"/>
                  <w:lang w:eastAsia="en-GB"/>
                </w:rPr>
                <w:t>27dBm/4kHz (mean EIRP density) or</w:t>
              </w:r>
            </w:ins>
          </w:p>
          <w:p w14:paraId="149B3960" w14:textId="3137456C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Dorin PANAITOPOL" w:date="2025-08-15T07:56:00Z"/>
                <w:rFonts w:ascii="Arial" w:eastAsia="Times New Roman" w:hAnsi="Arial"/>
                <w:sz w:val="18"/>
                <w:lang w:eastAsia="en-GB"/>
              </w:rPr>
            </w:pPr>
            <w:ins w:id="61" w:author="Dorin PANAITOPOL" w:date="2025-08-15T07:57:00Z">
              <w:r w:rsidRPr="005D6CC5">
                <w:rPr>
                  <w:rFonts w:ascii="Arial" w:eastAsia="Times New Roman" w:hAnsi="Arial"/>
                  <w:sz w:val="18"/>
                  <w:lang w:eastAsia="en-GB"/>
                </w:rPr>
                <w:t>15dBm/4kHz (peak EIRP density) (NOTE 1)</w:t>
              </w:r>
            </w:ins>
          </w:p>
        </w:tc>
      </w:tr>
      <w:tr w:rsidR="005D6CC5" w:rsidRPr="001320A7" w14:paraId="0301B1C2" w14:textId="77777777" w:rsidTr="005D6CC5">
        <w:tblPrEx>
          <w:tblW w:w="1006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2" w:author="Dorin PANAITOPOL" w:date="2025-08-15T07:57:00Z">
            <w:tblPrEx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87"/>
          <w:ins w:id="63" w:author="Dorin PANAITOPOL" w:date="2025-08-15T07:56:00Z"/>
          <w:trPrChange w:id="64" w:author="Dorin PANAITOPOL" w:date="2025-08-15T07:57:00Z">
            <w:trPr>
              <w:trHeight w:val="187"/>
            </w:trPr>
          </w:trPrChange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Dorin PANAITOPOL" w:date="2025-08-15T07:57:00Z">
              <w:tcPr>
                <w:tcW w:w="1006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0D17E" w14:textId="20333C4F" w:rsidR="005D6CC5" w:rsidRPr="005D6CC5" w:rsidRDefault="005D6CC5" w:rsidP="005D6CC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Dorin PANAITOPOL" w:date="2025-08-15T07:56:00Z"/>
                <w:rFonts w:ascii="Arial" w:eastAsia="Times New Roman" w:hAnsi="Arial"/>
                <w:sz w:val="18"/>
                <w:lang w:val="fr-FR" w:eastAsia="en-GB"/>
                <w:rPrChange w:id="67" w:author="Dorin PANAITOPOL" w:date="2025-08-15T07:58:00Z">
                  <w:rPr>
                    <w:ins w:id="68" w:author="Dorin PANAITOPOL" w:date="2025-08-15T07:56:00Z"/>
                    <w:rFonts w:ascii="Arial" w:eastAsia="Times New Roman" w:hAnsi="Arial"/>
                    <w:sz w:val="18"/>
                    <w:lang w:eastAsia="en-GB"/>
                  </w:rPr>
                </w:rPrChange>
              </w:rPr>
            </w:pPr>
            <w:ins w:id="69" w:author="Dorin PANAITOPOL" w:date="2025-08-15T07:58:00Z">
              <w:r w:rsidRPr="005D6CC5">
                <w:rPr>
                  <w:rFonts w:ascii="Arial" w:eastAsia="Times New Roman" w:hAnsi="Arial"/>
                  <w:sz w:val="18"/>
                  <w:lang w:val="fr-FR" w:eastAsia="en-GB"/>
                  <w:rPrChange w:id="70" w:author="Dorin PANAITOPOL" w:date="2025-08-15T07:58:00Z">
                    <w:rPr>
                      <w:rFonts w:ascii="Arial" w:eastAsia="Times New Roman" w:hAnsi="Arial"/>
                      <w:sz w:val="18"/>
                      <w:lang w:eastAsia="en-GB"/>
                    </w:rPr>
                  </w:rPrChange>
                </w:rPr>
                <w:t>NOTE 1: As per [ETSI EN 301 441].</w:t>
              </w:r>
            </w:ins>
          </w:p>
        </w:tc>
      </w:tr>
    </w:tbl>
    <w:p w14:paraId="02F7B8E8" w14:textId="2B8A6391" w:rsidR="00AE1967" w:rsidRPr="005D6CC5" w:rsidRDefault="00AE1967" w:rsidP="005D6CC5">
      <w:pPr>
        <w:spacing w:after="0"/>
        <w:rPr>
          <w:color w:val="0000FF"/>
          <w:lang w:val="fr-FR"/>
          <w:rPrChange w:id="71" w:author="Dorin PANAITOPOL" w:date="2025-08-15T07:58:00Z">
            <w:rPr>
              <w:color w:val="0000FF"/>
            </w:rPr>
          </w:rPrChange>
        </w:rPr>
      </w:pPr>
    </w:p>
    <w:p w14:paraId="7883DC8F" w14:textId="77777777" w:rsidR="005D6CC5" w:rsidRPr="009E6A6F" w:rsidRDefault="005D6CC5" w:rsidP="00D45A24">
      <w:pPr>
        <w:spacing w:after="0"/>
        <w:jc w:val="center"/>
        <w:rPr>
          <w:i/>
          <w:color w:val="0000FF"/>
          <w:lang w:val="fr-FR"/>
        </w:rPr>
      </w:pPr>
    </w:p>
    <w:p w14:paraId="4017BC39" w14:textId="689D604A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F4571" w14:textId="77777777" w:rsidR="00032FBC" w:rsidRDefault="00032FBC">
      <w:r>
        <w:separator/>
      </w:r>
    </w:p>
  </w:endnote>
  <w:endnote w:type="continuationSeparator" w:id="0">
    <w:p w14:paraId="56D15446" w14:textId="77777777" w:rsidR="00032FBC" w:rsidRDefault="00032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EEB9D7" w14:textId="77777777" w:rsidR="00032FBC" w:rsidRDefault="00032FBC">
      <w:r>
        <w:separator/>
      </w:r>
    </w:p>
  </w:footnote>
  <w:footnote w:type="continuationSeparator" w:id="0">
    <w:p w14:paraId="1FB7EE96" w14:textId="77777777" w:rsidR="00032FBC" w:rsidRDefault="00032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D5938" w:rsidRDefault="00BD5938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2FBC"/>
    <w:rsid w:val="000377CC"/>
    <w:rsid w:val="00037892"/>
    <w:rsid w:val="0004438D"/>
    <w:rsid w:val="00045572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96ED8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14EA5"/>
    <w:rsid w:val="001320A7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70555"/>
    <w:rsid w:val="001715FF"/>
    <w:rsid w:val="00176793"/>
    <w:rsid w:val="00177424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390C"/>
    <w:rsid w:val="001B52F0"/>
    <w:rsid w:val="001B7A65"/>
    <w:rsid w:val="001C510B"/>
    <w:rsid w:val="001C6098"/>
    <w:rsid w:val="001C78F9"/>
    <w:rsid w:val="001D0C29"/>
    <w:rsid w:val="001D48B3"/>
    <w:rsid w:val="001D6346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06B1F"/>
    <w:rsid w:val="002106A5"/>
    <w:rsid w:val="00212466"/>
    <w:rsid w:val="002127D8"/>
    <w:rsid w:val="00214E8C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21AE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3515"/>
    <w:rsid w:val="00333D5B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694E"/>
    <w:rsid w:val="00374DD4"/>
    <w:rsid w:val="00375C92"/>
    <w:rsid w:val="0037762F"/>
    <w:rsid w:val="00377EA4"/>
    <w:rsid w:val="00382252"/>
    <w:rsid w:val="00391AD5"/>
    <w:rsid w:val="00392209"/>
    <w:rsid w:val="0039221F"/>
    <w:rsid w:val="00394684"/>
    <w:rsid w:val="00394B18"/>
    <w:rsid w:val="003A36C4"/>
    <w:rsid w:val="003A5119"/>
    <w:rsid w:val="003A61C6"/>
    <w:rsid w:val="003A6CF6"/>
    <w:rsid w:val="003B243B"/>
    <w:rsid w:val="003B39BC"/>
    <w:rsid w:val="003B5E5F"/>
    <w:rsid w:val="003C25FE"/>
    <w:rsid w:val="003C7797"/>
    <w:rsid w:val="003D0342"/>
    <w:rsid w:val="003D03A0"/>
    <w:rsid w:val="003D102E"/>
    <w:rsid w:val="003D6017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06E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D29BF"/>
    <w:rsid w:val="004D3BD9"/>
    <w:rsid w:val="004D66C9"/>
    <w:rsid w:val="004E2FBA"/>
    <w:rsid w:val="004E507A"/>
    <w:rsid w:val="004E6CD2"/>
    <w:rsid w:val="004F5788"/>
    <w:rsid w:val="004F57E9"/>
    <w:rsid w:val="004F7E84"/>
    <w:rsid w:val="005037BB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467F"/>
    <w:rsid w:val="00540543"/>
    <w:rsid w:val="005439CE"/>
    <w:rsid w:val="00547111"/>
    <w:rsid w:val="00547874"/>
    <w:rsid w:val="00550184"/>
    <w:rsid w:val="00551BED"/>
    <w:rsid w:val="005542EF"/>
    <w:rsid w:val="0055497C"/>
    <w:rsid w:val="005642EB"/>
    <w:rsid w:val="00572173"/>
    <w:rsid w:val="005723AE"/>
    <w:rsid w:val="00573D9A"/>
    <w:rsid w:val="0057605B"/>
    <w:rsid w:val="00582F8C"/>
    <w:rsid w:val="0058787A"/>
    <w:rsid w:val="00591ED0"/>
    <w:rsid w:val="00592D74"/>
    <w:rsid w:val="005A03BB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6CC5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5686"/>
    <w:rsid w:val="00817982"/>
    <w:rsid w:val="008279FA"/>
    <w:rsid w:val="00833C19"/>
    <w:rsid w:val="00834B58"/>
    <w:rsid w:val="00837095"/>
    <w:rsid w:val="00841DD6"/>
    <w:rsid w:val="00854114"/>
    <w:rsid w:val="00855815"/>
    <w:rsid w:val="00860C59"/>
    <w:rsid w:val="008626E7"/>
    <w:rsid w:val="00870EE7"/>
    <w:rsid w:val="008807E9"/>
    <w:rsid w:val="008863B9"/>
    <w:rsid w:val="008923AB"/>
    <w:rsid w:val="008A074C"/>
    <w:rsid w:val="008A1883"/>
    <w:rsid w:val="008A2828"/>
    <w:rsid w:val="008A45A6"/>
    <w:rsid w:val="008A49E6"/>
    <w:rsid w:val="008A74E6"/>
    <w:rsid w:val="008B4A62"/>
    <w:rsid w:val="008C0311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7BC"/>
    <w:rsid w:val="00905FE4"/>
    <w:rsid w:val="00906042"/>
    <w:rsid w:val="00911705"/>
    <w:rsid w:val="009135F1"/>
    <w:rsid w:val="0091431A"/>
    <w:rsid w:val="009148DE"/>
    <w:rsid w:val="00916E49"/>
    <w:rsid w:val="00924A60"/>
    <w:rsid w:val="00925652"/>
    <w:rsid w:val="00927927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9039F"/>
    <w:rsid w:val="00991B88"/>
    <w:rsid w:val="0099546B"/>
    <w:rsid w:val="00997082"/>
    <w:rsid w:val="009A2751"/>
    <w:rsid w:val="009A5753"/>
    <w:rsid w:val="009A579D"/>
    <w:rsid w:val="009A62D9"/>
    <w:rsid w:val="009B3533"/>
    <w:rsid w:val="009B42E4"/>
    <w:rsid w:val="009C1906"/>
    <w:rsid w:val="009C3A0A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6A6F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6BA1"/>
    <w:rsid w:val="00A271BF"/>
    <w:rsid w:val="00A35409"/>
    <w:rsid w:val="00A35E58"/>
    <w:rsid w:val="00A4115C"/>
    <w:rsid w:val="00A4602E"/>
    <w:rsid w:val="00A47E70"/>
    <w:rsid w:val="00A50CF0"/>
    <w:rsid w:val="00A52174"/>
    <w:rsid w:val="00A54218"/>
    <w:rsid w:val="00A55E93"/>
    <w:rsid w:val="00A64B84"/>
    <w:rsid w:val="00A65F8C"/>
    <w:rsid w:val="00A6702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4EC5"/>
    <w:rsid w:val="00B258BB"/>
    <w:rsid w:val="00B26035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4F92"/>
    <w:rsid w:val="00B67B97"/>
    <w:rsid w:val="00B70312"/>
    <w:rsid w:val="00B74296"/>
    <w:rsid w:val="00B768C0"/>
    <w:rsid w:val="00B76CFA"/>
    <w:rsid w:val="00B80155"/>
    <w:rsid w:val="00B81B88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C7B47"/>
    <w:rsid w:val="00BD1B78"/>
    <w:rsid w:val="00BD279D"/>
    <w:rsid w:val="00BD4CCE"/>
    <w:rsid w:val="00BD5938"/>
    <w:rsid w:val="00BD6BB8"/>
    <w:rsid w:val="00BE1706"/>
    <w:rsid w:val="00BE42FB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5026"/>
    <w:rsid w:val="00CC5A79"/>
    <w:rsid w:val="00CC68D0"/>
    <w:rsid w:val="00CC79CE"/>
    <w:rsid w:val="00CD0370"/>
    <w:rsid w:val="00CD420D"/>
    <w:rsid w:val="00CD531F"/>
    <w:rsid w:val="00CD607F"/>
    <w:rsid w:val="00CD6AF6"/>
    <w:rsid w:val="00CE0A49"/>
    <w:rsid w:val="00CE0B66"/>
    <w:rsid w:val="00CE0E41"/>
    <w:rsid w:val="00CE5420"/>
    <w:rsid w:val="00CE650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F89"/>
    <w:rsid w:val="00D3009C"/>
    <w:rsid w:val="00D33473"/>
    <w:rsid w:val="00D33D82"/>
    <w:rsid w:val="00D34137"/>
    <w:rsid w:val="00D408E8"/>
    <w:rsid w:val="00D45746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53E8F"/>
    <w:rsid w:val="00E70D4D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A4A03"/>
    <w:rsid w:val="00EB09B7"/>
    <w:rsid w:val="00EB7D41"/>
    <w:rsid w:val="00EC050D"/>
    <w:rsid w:val="00EC1683"/>
    <w:rsid w:val="00ED392F"/>
    <w:rsid w:val="00ED6506"/>
    <w:rsid w:val="00ED6F75"/>
    <w:rsid w:val="00ED7B0A"/>
    <w:rsid w:val="00EE043D"/>
    <w:rsid w:val="00EE057C"/>
    <w:rsid w:val="00EE2605"/>
    <w:rsid w:val="00EE57F6"/>
    <w:rsid w:val="00EE5927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16041"/>
    <w:rsid w:val="00F20AA0"/>
    <w:rsid w:val="00F21FD2"/>
    <w:rsid w:val="00F25D98"/>
    <w:rsid w:val="00F300FB"/>
    <w:rsid w:val="00F344C9"/>
    <w:rsid w:val="00F36A6C"/>
    <w:rsid w:val="00F37C3C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4558"/>
    <w:rsid w:val="00FA5DDD"/>
    <w:rsid w:val="00FA6C4E"/>
    <w:rsid w:val="00FB2B2A"/>
    <w:rsid w:val="00FB5C2C"/>
    <w:rsid w:val="00FB6386"/>
    <w:rsid w:val="00FC2B14"/>
    <w:rsid w:val="00FC5899"/>
    <w:rsid w:val="00FD0FC1"/>
    <w:rsid w:val="00FD2C82"/>
    <w:rsid w:val="00FD7CDE"/>
    <w:rsid w:val="00FE403A"/>
    <w:rsid w:val="00FE6776"/>
    <w:rsid w:val="00FF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En-tteC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qFormat/>
    <w:rsid w:val="000B7FED"/>
    <w:rPr>
      <w:sz w:val="16"/>
    </w:rPr>
  </w:style>
  <w:style w:type="paragraph" w:styleId="Commentaire">
    <w:name w:val="annotation text"/>
    <w:basedOn w:val="Normal"/>
    <w:link w:val="CommentaireCar"/>
    <w:qFormat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Grilledutableau">
    <w:name w:val="Table Grid"/>
    <w:basedOn w:val="Tableau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Titre2Car">
    <w:name w:val="Titre 2 Car"/>
    <w:aliases w:val="Head2A Car,2 Car,H2 Car,h2 Car,DO NOT USE_h2 Car,h21 Car,UNDERRUBRIK 1-2 Car,Head 2 Car,l2 Car,TitreProp Car,Header 2 Car,ITT t2 Car,PA Major Section Car,Livello 2 Car,R2 Car,H21 Car,Heading 2 Hidden Car,Head1 Car,2nd level Car,heading 2 Car"/>
    <w:basedOn w:val="Policepardfaut"/>
    <w:link w:val="Titre2"/>
    <w:qFormat/>
    <w:rsid w:val="00267F72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Underrubrik2 Car,H3 Car,h3 Car,Memo Heading 3 Car,no break Car,0H Car,hello Car,h31 Car,3 Car,l3 Car,list 3 Car,Head 3 Car,h32 Car,h33 Car,h34 Car,h35 Car,h36 Car,h37 Car,h38 Car,h311 Car,h321 Car,h331 Car,h341 Car,h351 Car,h361 Car,h371 Car"/>
    <w:basedOn w:val="Policepardfaut"/>
    <w:link w:val="Titre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En-tte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Paragraphedeliste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ParagraphedelisteC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ParagraphedelisteCar">
    <w:name w:val="Paragraphe de liste Car"/>
    <w:aliases w:val="R4_bullets Car,- Bullets Car,?? ?? Car,????? Car,???? Car,リスト段落 Car,Lista1 Car,列出段落1 Car,中等深浅网格 1 - 着色 21 Car,列表段落 Car,列表段落1 Car,—ño’i—Ž Car,¥¡¡¡¡ì¬º¥¹¥È¶ÎÂä Car,ÁÐ³ö¶ÎÂä Car,¥ê¥¹¥È¶ÎÂä Car,1st level - Bullet List Paragraph Car"/>
    <w:link w:val="Paragraphedeliste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aireCar">
    <w:name w:val="Commentaire Car"/>
    <w:basedOn w:val="Policepardfaut"/>
    <w:link w:val="Commentaire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Titre1Car">
    <w:name w:val="Titre 1 Car"/>
    <w:aliases w:val="Char Car,NMP Heading 1 Car,H1 Car,h1 Car,app heading 1 Car,l1 Car,Memo Heading 1 Car,h11 Car,h12 Car,h13 Car,h14 Car,h15 Car,h16 Car,h17 Car,h111 Car,h121 Car,h131 Car,h141 Car,h151 Car,h161 Car,h18 Car,h112 Car,h122 Car,h132 Car,h142 Car"/>
    <w:basedOn w:val="Policepardfaut"/>
    <w:link w:val="Titre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800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2069E3-F2A5-41CF-BE35-8EA809C8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588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3</cp:revision>
  <cp:lastPrinted>1900-01-01T00:00:00Z</cp:lastPrinted>
  <dcterms:created xsi:type="dcterms:W3CDTF">2025-08-15T14:08:00Z</dcterms:created>
  <dcterms:modified xsi:type="dcterms:W3CDTF">2025-08-15T14:14:00Z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  <property fmtid="{D5CDD505-2E9C-101B-9397-08002B2CF9AE}" pid="30" name="MSIP_Label_278005ce-31f4-4f90-bc26-ec23758efcb0_Enabled">
    <vt:lpwstr>true</vt:lpwstr>
  </property>
  <property fmtid="{D5CDD505-2E9C-101B-9397-08002B2CF9AE}" pid="31" name="MSIP_Label_278005ce-31f4-4f90-bc26-ec23758efcb0_SetDate">
    <vt:lpwstr>2025-02-03T11:02:38Z</vt:lpwstr>
  </property>
  <property fmtid="{D5CDD505-2E9C-101B-9397-08002B2CF9AE}" pid="32" name="MSIP_Label_278005ce-31f4-4f90-bc26-ec23758efcb0_Method">
    <vt:lpwstr>Standard</vt:lpwstr>
  </property>
  <property fmtid="{D5CDD505-2E9C-101B-9397-08002B2CF9AE}" pid="33" name="MSIP_Label_278005ce-31f4-4f90-bc26-ec23758efcb0_Name">
    <vt:lpwstr>General</vt:lpwstr>
  </property>
  <property fmtid="{D5CDD505-2E9C-101B-9397-08002B2CF9AE}" pid="34" name="MSIP_Label_278005ce-31f4-4f90-bc26-ec23758efcb0_SiteId">
    <vt:lpwstr>6d49d47f-3280-4627-8c09-4450bafd1a23</vt:lpwstr>
  </property>
  <property fmtid="{D5CDD505-2E9C-101B-9397-08002B2CF9AE}" pid="35" name="MSIP_Label_278005ce-31f4-4f90-bc26-ec23758efcb0_ActionId">
    <vt:lpwstr>f1d84459-fe8d-4ca9-bd3e-2bc1efbfc3fd</vt:lpwstr>
  </property>
  <property fmtid="{D5CDD505-2E9C-101B-9397-08002B2CF9AE}" pid="36" name="MSIP_Label_278005ce-31f4-4f90-bc26-ec23758efcb0_ContentBits">
    <vt:lpwstr>0</vt:lpwstr>
  </property>
</Properties>
</file>